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7F03E3"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C727D2">
        <w:rPr>
          <w:b/>
          <w:sz w:val="24"/>
        </w:rPr>
        <w:t>9137</w:t>
      </w:r>
    </w:p>
    <w:p w14:paraId="620D3CF4" w14:textId="0ED2E02F"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A133B5">
        <w:rPr>
          <w:b/>
          <w:sz w:val="24"/>
        </w:rPr>
        <w:t xml:space="preserve">US, </w:t>
      </w:r>
      <w:r>
        <w:rPr>
          <w:b/>
          <w:sz w:val="24"/>
        </w:rPr>
        <w:t>1</w:t>
      </w:r>
      <w:r w:rsidR="00A133B5">
        <w:rPr>
          <w:b/>
          <w:sz w:val="24"/>
        </w:rPr>
        <w:t>3</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342D37B" w:rsidR="001E41F3" w:rsidRPr="00217CC8" w:rsidRDefault="00A521C6"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w:t>
            </w:r>
            <w:r w:rsidR="00B925B3">
              <w:rPr>
                <w:b/>
                <w:sz w:val="28"/>
              </w:rPr>
              <w:t>3</w:t>
            </w:r>
            <w:r w:rsidR="00802CAD" w:rsidRPr="00217CC8">
              <w:rPr>
                <w:b/>
                <w:sz w:val="28"/>
              </w:rPr>
              <w:t>.</w:t>
            </w:r>
            <w:r w:rsidR="00B925B3">
              <w:rPr>
                <w:b/>
                <w:sz w:val="28"/>
              </w:rPr>
              <w:t>122</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15B67ABF" w:rsidR="001E41F3" w:rsidRPr="00217CC8" w:rsidRDefault="00EC251F" w:rsidP="00547111">
            <w:pPr>
              <w:pStyle w:val="CRCoverPage"/>
              <w:spacing w:after="0"/>
              <w:rPr>
                <w:b/>
                <w:bCs/>
                <w:sz w:val="28"/>
                <w:szCs w:val="28"/>
              </w:rPr>
            </w:pPr>
            <w:r>
              <w:rPr>
                <w:b/>
                <w:bCs/>
                <w:sz w:val="28"/>
                <w:szCs w:val="28"/>
              </w:rPr>
              <w:t xml:space="preserve"> </w:t>
            </w:r>
            <w:r w:rsidR="00C727D2">
              <w:rPr>
                <w:b/>
                <w:bCs/>
                <w:sz w:val="28"/>
                <w:szCs w:val="28"/>
              </w:rPr>
              <w:t>1196</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FEB3BED" w:rsidR="001E41F3" w:rsidRPr="00217CC8" w:rsidRDefault="00F82D02" w:rsidP="00132C67">
            <w:pPr>
              <w:pStyle w:val="CRCoverPage"/>
              <w:spacing w:after="0"/>
              <w:jc w:val="center"/>
              <w:rPr>
                <w:b/>
              </w:rPr>
            </w:pPr>
            <w:r w:rsidRPr="00217CC8">
              <w:rPr>
                <w:b/>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7A0A531B" w:rsidR="001E41F3" w:rsidRPr="00217CC8" w:rsidRDefault="00A60633">
            <w:pPr>
              <w:pStyle w:val="CRCoverPage"/>
              <w:spacing w:after="0"/>
              <w:ind w:left="100"/>
            </w:pPr>
            <w:r>
              <w:t>Correction in SNPN selection clause</w:t>
            </w:r>
            <w:r w:rsidR="0097761A">
              <w:t xml:space="preserve"> </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A521C6"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417C29B7" w:rsidR="001E41F3" w:rsidRPr="00217CC8" w:rsidRDefault="003D0EB3">
            <w:pPr>
              <w:pStyle w:val="CRCoverPage"/>
              <w:spacing w:after="0"/>
              <w:ind w:left="100"/>
            </w:pPr>
            <w:r>
              <w:t>eNPN_Ph2</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6D4D8552" w:rsidR="001E41F3" w:rsidRPr="00217CC8" w:rsidRDefault="00531FF1">
            <w:pPr>
              <w:pStyle w:val="CRCoverPage"/>
              <w:spacing w:after="0"/>
              <w:ind w:left="100"/>
            </w:pPr>
            <w:r w:rsidRPr="00217CC8">
              <w:t>2023-</w:t>
            </w:r>
            <w:r w:rsidR="00FD5380" w:rsidRPr="00217CC8">
              <w:t>1</w:t>
            </w:r>
            <w:r w:rsidR="00A521C6">
              <w:t>1</w:t>
            </w:r>
            <w:r w:rsidR="00FD5380" w:rsidRPr="00217CC8">
              <w:t>-0</w:t>
            </w:r>
            <w:r w:rsidR="00A521C6">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1E41F3" w:rsidRPr="00217CC8" w:rsidRDefault="00AB311E" w:rsidP="00D2499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A521C6">
            <w:pPr>
              <w:pStyle w:val="CRCoverPage"/>
              <w:spacing w:after="0"/>
              <w:ind w:left="100"/>
            </w:pPr>
            <w:r>
              <w:fldChar w:fldCharType="begin"/>
            </w:r>
            <w:r>
              <w:instrText xml:space="preserve"> DOCPROPERTY  Release  \* MERGEFORMAT </w:instrText>
            </w:r>
            <w:r>
              <w:fldChar w:fldCharType="separate"/>
            </w:r>
            <w:r w:rsidR="00584D91" w:rsidRPr="00217CC8">
              <w:t>Rel-18</w:t>
            </w:r>
            <w:r>
              <w:fldChar w:fldCharType="end"/>
            </w:r>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45AF2BBE" w14:textId="6D06DFAF" w:rsidR="00C75431" w:rsidRDefault="00612DA1" w:rsidP="000E160B">
            <w:pPr>
              <w:pStyle w:val="CRCoverPage"/>
              <w:spacing w:after="0"/>
            </w:pPr>
            <w:r>
              <w:t>From</w:t>
            </w:r>
            <w:r w:rsidR="00186B45" w:rsidRPr="00217CC8">
              <w:t xml:space="preserve"> TS </w:t>
            </w:r>
            <w:r w:rsidR="008F18A0" w:rsidRPr="00217CC8">
              <w:t>2</w:t>
            </w:r>
            <w:r w:rsidR="00EE67A4">
              <w:t>3.122</w:t>
            </w:r>
            <w:r w:rsidR="00186B45" w:rsidRPr="00217CC8">
              <w:t xml:space="preserve">, </w:t>
            </w:r>
          </w:p>
          <w:p w14:paraId="2ECC8D09" w14:textId="77777777" w:rsidR="00EE67A4" w:rsidRPr="009830A5" w:rsidRDefault="00EE67A4" w:rsidP="000E160B">
            <w:pPr>
              <w:pStyle w:val="CRCoverPage"/>
              <w:spacing w:after="0"/>
              <w:rPr>
                <w:i/>
                <w:iCs/>
              </w:rPr>
            </w:pPr>
          </w:p>
          <w:p w14:paraId="51B2B210" w14:textId="44D3972F" w:rsidR="009830A5" w:rsidRPr="007D69E8" w:rsidRDefault="009830A5" w:rsidP="009830A5">
            <w:pPr>
              <w:rPr>
                <w:i/>
                <w:iCs/>
                <w:lang w:val="en-US"/>
              </w:rPr>
            </w:pPr>
            <w:r w:rsidRPr="009924C9">
              <w:rPr>
                <w:i/>
                <w:iCs/>
                <w:highlight w:val="green"/>
              </w:rPr>
              <w:t>If the MS supports access to an SNPN using credentials from a credentials holder, equivalent SNPNs or both</w:t>
            </w:r>
            <w:r w:rsidRPr="009924C9">
              <w:rPr>
                <w:rFonts w:hint="eastAsia"/>
                <w:i/>
                <w:iCs/>
                <w:highlight w:val="green"/>
                <w:lang w:val="en-US" w:eastAsia="zh-CN"/>
              </w:rPr>
              <w:t xml:space="preserve"> the</w:t>
            </w:r>
            <w:r w:rsidRPr="009924C9">
              <w:rPr>
                <w:i/>
                <w:iCs/>
                <w:highlight w:val="green"/>
                <w:lang w:val="en-US"/>
              </w:rPr>
              <w:t xml:space="preserve"> MS should maintain </w:t>
            </w:r>
            <w:r w:rsidRPr="009924C9">
              <w:rPr>
                <w:i/>
                <w:iCs/>
                <w:highlight w:val="green"/>
              </w:rPr>
              <w:t>one or more lists of SNPNs</w:t>
            </w:r>
            <w:r w:rsidRPr="009924C9">
              <w:rPr>
                <w:i/>
                <w:iCs/>
                <w:highlight w:val="green"/>
                <w:lang w:val="en-US"/>
              </w:rPr>
              <w:t xml:space="preserve"> where the N1 mode capability was disabled because IMS voice was not available and the MS's usage setting was "voice centric"</w:t>
            </w:r>
            <w:r w:rsidRPr="009924C9">
              <w:rPr>
                <w:rFonts w:hint="eastAsia"/>
                <w:i/>
                <w:iCs/>
                <w:highlight w:val="green"/>
                <w:lang w:val="en-US" w:eastAsia="zh-CN"/>
              </w:rPr>
              <w:t xml:space="preserve">, each </w:t>
            </w:r>
            <w:r w:rsidRPr="009924C9">
              <w:rPr>
                <w:i/>
                <w:iCs/>
                <w:highlight w:val="green"/>
                <w:lang w:val="en-US" w:eastAsia="zh-CN"/>
              </w:rPr>
              <w:t>associated with</w:t>
            </w:r>
            <w:r w:rsidRPr="009924C9">
              <w:rPr>
                <w:rFonts w:hint="eastAsia"/>
                <w:i/>
                <w:iCs/>
                <w:highlight w:val="green"/>
                <w:lang w:val="en-US" w:eastAsia="zh-CN"/>
              </w:rPr>
              <w:t xml:space="preserve"> </w:t>
            </w:r>
            <w:r w:rsidRPr="009924C9">
              <w:rPr>
                <w:i/>
                <w:iCs/>
                <w:highlight w:val="green"/>
                <w:lang w:val="en-US" w:eastAsia="zh-CN"/>
              </w:rPr>
              <w:t xml:space="preserve">an </w:t>
            </w:r>
            <w:r w:rsidRPr="009924C9">
              <w:rPr>
                <w:i/>
                <w:iCs/>
                <w:highlight w:val="green"/>
                <w:lang w:val="en-US"/>
              </w:rPr>
              <w:t>entry of the "list of subscriber data".</w:t>
            </w:r>
            <w:r w:rsidRPr="009830A5">
              <w:rPr>
                <w:i/>
                <w:iCs/>
                <w:color w:val="000000"/>
                <w:sz w:val="13"/>
                <w:szCs w:val="13"/>
                <w:shd w:val="clear" w:color="auto" w:fill="FFFFFF"/>
              </w:rPr>
              <w:t xml:space="preserve"> </w:t>
            </w:r>
            <w:r w:rsidRPr="009924C9">
              <w:rPr>
                <w:i/>
                <w:iCs/>
                <w:shd w:val="clear" w:color="auto" w:fill="FFFF00"/>
              </w:rPr>
              <w:t>If the MS supports access to an SNPN using credentials from a credentials holder,</w:t>
            </w:r>
            <w:r w:rsidRPr="009924C9">
              <w:rPr>
                <w:rFonts w:hint="eastAsia"/>
                <w:i/>
                <w:iCs/>
                <w:shd w:val="clear" w:color="auto" w:fill="FFFF00"/>
                <w:lang w:val="en-US" w:eastAsia="zh-CN"/>
              </w:rPr>
              <w:t xml:space="preserve"> the</w:t>
            </w:r>
            <w:r w:rsidRPr="009924C9">
              <w:rPr>
                <w:i/>
                <w:iCs/>
                <w:shd w:val="clear" w:color="auto" w:fill="FFFF00"/>
                <w:lang w:val="en-US"/>
              </w:rPr>
              <w:t xml:space="preserve"> MS should maintain a </w:t>
            </w:r>
            <w:r w:rsidRPr="009924C9">
              <w:rPr>
                <w:i/>
                <w:iCs/>
                <w:shd w:val="clear" w:color="auto" w:fill="FFFF00"/>
              </w:rPr>
              <w:t>list of SNPNs</w:t>
            </w:r>
            <w:r w:rsidRPr="009924C9">
              <w:rPr>
                <w:i/>
                <w:iCs/>
                <w:shd w:val="clear" w:color="auto" w:fill="FFFF00"/>
                <w:lang w:val="en-US"/>
              </w:rPr>
              <w:t xml:space="preserve"> where the N1 mode capability was disabled because IMS voice was not available and the MS's usage setting was "voice centric", associated with </w:t>
            </w:r>
            <w:r w:rsidRPr="009924C9">
              <w:rPr>
                <w:i/>
                <w:iCs/>
                <w:shd w:val="clear" w:color="auto" w:fill="FFFF00"/>
              </w:rPr>
              <w:t>the PLMN subscription</w:t>
            </w:r>
            <w:r w:rsidRPr="009924C9">
              <w:rPr>
                <w:i/>
                <w:iCs/>
                <w:shd w:val="clear" w:color="auto" w:fill="FFFF00"/>
                <w:lang w:val="en-US"/>
              </w:rPr>
              <w:t>.</w:t>
            </w:r>
            <w:r w:rsidRPr="009830A5">
              <w:rPr>
                <w:i/>
                <w:iCs/>
                <w:lang w:val="en-US"/>
              </w:rPr>
              <w:t xml:space="preserve"> </w:t>
            </w:r>
            <w:r w:rsidR="007D69E8" w:rsidRPr="007D69E8">
              <w:rPr>
                <w:i/>
                <w:iCs/>
                <w:noProof/>
              </w:rPr>
              <w:t xml:space="preserve">If the </w:t>
            </w:r>
            <w:r w:rsidR="007D69E8" w:rsidRPr="007D69E8">
              <w:rPr>
                <w:i/>
                <w:iCs/>
              </w:rPr>
              <w:t>MS supports access to an SNPN using credentials from a credentials holder, equivalent SNPNs or both</w:t>
            </w:r>
            <w:r w:rsidR="007D69E8" w:rsidRPr="007D69E8">
              <w:rPr>
                <w:i/>
                <w:iCs/>
                <w:noProof/>
              </w:rPr>
              <w:t xml:space="preserve">, the MS </w:t>
            </w:r>
            <w:r w:rsidR="007D69E8" w:rsidRPr="007D69E8">
              <w:rPr>
                <w:i/>
                <w:iCs/>
              </w:rPr>
              <w:t xml:space="preserve">shall use the lists associated with the selected entry of the </w:t>
            </w:r>
            <w:r w:rsidR="007D69E8" w:rsidRPr="007D69E8">
              <w:rPr>
                <w:i/>
                <w:iCs/>
                <w:lang w:eastAsia="ja-JP"/>
              </w:rPr>
              <w:t xml:space="preserve">"list of </w:t>
            </w:r>
            <w:r w:rsidR="007D69E8" w:rsidRPr="007D69E8">
              <w:rPr>
                <w:i/>
                <w:iCs/>
                <w:noProof/>
              </w:rPr>
              <w:t xml:space="preserve">subscriber data" </w:t>
            </w:r>
            <w:r w:rsidR="007D69E8" w:rsidRPr="007D69E8">
              <w:rPr>
                <w:i/>
                <w:iCs/>
              </w:rPr>
              <w:t xml:space="preserve">or </w:t>
            </w:r>
            <w:r w:rsidR="007D69E8" w:rsidRPr="007D69E8">
              <w:rPr>
                <w:i/>
                <w:iCs/>
                <w:noProof/>
              </w:rPr>
              <w:t>the selected PLMN subscription</w:t>
            </w:r>
            <w:r w:rsidR="007D69E8" w:rsidRPr="007D69E8">
              <w:rPr>
                <w:i/>
                <w:iCs/>
                <w:lang w:val="en-US"/>
              </w:rPr>
              <w:t>. When the MS disables its N1 mode capability due to IMS voice not available and the MS's usage setting was "voice centric":</w:t>
            </w:r>
          </w:p>
          <w:p w14:paraId="708AA7DE" w14:textId="1733EDD7" w:rsidR="00BD447A" w:rsidRPr="00C83889" w:rsidRDefault="00C0340C" w:rsidP="00966D3F">
            <w:pPr>
              <w:rPr>
                <w:rFonts w:ascii="Arial" w:hAnsi="Arial" w:cs="Arial"/>
                <w:lang w:eastAsia="en-GB"/>
              </w:rPr>
            </w:pPr>
            <w:r>
              <w:rPr>
                <w:rFonts w:ascii="Arial" w:hAnsi="Arial" w:cs="Arial"/>
                <w:lang w:eastAsia="en-GB"/>
              </w:rPr>
              <w:t>A</w:t>
            </w:r>
            <w:r w:rsidRPr="00C0340C">
              <w:rPr>
                <w:rFonts w:ascii="Arial" w:hAnsi="Arial" w:cs="Arial"/>
                <w:lang w:eastAsia="en-GB"/>
              </w:rPr>
              <w:t xml:space="preserve"> UE supporting access to an SNPN using credentials from a CH may access an SNPN using an entry of the “list of subscriber data” or the PLMN subscription. So</w:t>
            </w:r>
            <w:r>
              <w:rPr>
                <w:rFonts w:ascii="Arial" w:hAnsi="Arial" w:cs="Arial"/>
                <w:lang w:eastAsia="en-GB"/>
              </w:rPr>
              <w:t>,</w:t>
            </w:r>
            <w:r w:rsidRPr="00C0340C">
              <w:rPr>
                <w:rFonts w:ascii="Arial" w:hAnsi="Arial" w:cs="Arial"/>
                <w:lang w:eastAsia="en-GB"/>
              </w:rPr>
              <w:t xml:space="preserve"> the</w:t>
            </w:r>
            <w:r w:rsidR="0097761A">
              <w:rPr>
                <w:rFonts w:ascii="Arial" w:hAnsi="Arial" w:cs="Arial"/>
                <w:lang w:eastAsia="en-GB"/>
              </w:rPr>
              <w:t xml:space="preserve"> two</w:t>
            </w:r>
            <w:r w:rsidRPr="00C0340C">
              <w:rPr>
                <w:rFonts w:ascii="Arial" w:hAnsi="Arial" w:cs="Arial"/>
                <w:lang w:eastAsia="en-GB"/>
              </w:rPr>
              <w:t xml:space="preserve"> </w:t>
            </w:r>
            <w:r>
              <w:rPr>
                <w:rFonts w:ascii="Arial" w:hAnsi="Arial" w:cs="Arial"/>
                <w:lang w:eastAsia="en-GB"/>
              </w:rPr>
              <w:t>highlighted</w:t>
            </w:r>
            <w:r w:rsidRPr="00C0340C">
              <w:rPr>
                <w:rFonts w:ascii="Arial" w:hAnsi="Arial" w:cs="Arial"/>
                <w:lang w:eastAsia="en-GB"/>
              </w:rPr>
              <w:t xml:space="preserve"> sentence</w:t>
            </w:r>
            <w:r w:rsidR="00006372">
              <w:rPr>
                <w:rFonts w:ascii="Arial" w:hAnsi="Arial" w:cs="Arial"/>
                <w:lang w:eastAsia="en-GB"/>
              </w:rPr>
              <w:t>s separately</w:t>
            </w:r>
            <w:r w:rsidR="00D668B3">
              <w:rPr>
                <w:rFonts w:ascii="Arial" w:hAnsi="Arial" w:cs="Arial"/>
                <w:lang w:eastAsia="en-GB"/>
              </w:rPr>
              <w:t>,</w:t>
            </w:r>
            <w:r w:rsidR="00006372">
              <w:rPr>
                <w:rFonts w:ascii="Arial" w:hAnsi="Arial" w:cs="Arial"/>
                <w:lang w:eastAsia="en-GB"/>
              </w:rPr>
              <w:t xml:space="preserve"> are wrong</w:t>
            </w:r>
            <w:r w:rsidRPr="00C0340C">
              <w:rPr>
                <w:rFonts w:ascii="Arial" w:hAnsi="Arial" w:cs="Arial"/>
                <w:lang w:eastAsia="en-GB"/>
              </w:rPr>
              <w:t>.</w:t>
            </w:r>
            <w:r>
              <w:rPr>
                <w:rFonts w:ascii="Arial" w:hAnsi="Arial" w:cs="Arial"/>
                <w:lang w:eastAsia="en-GB"/>
              </w:rPr>
              <w:t xml:space="preserve"> Hence, the two sentences should be</w:t>
            </w:r>
            <w:r w:rsidR="0097761A">
              <w:rPr>
                <w:rFonts w:ascii="Arial" w:hAnsi="Arial" w:cs="Arial"/>
                <w:lang w:eastAsia="en-GB"/>
              </w:rPr>
              <w:t xml:space="preserve"> combined into a single sentence to make the understanding correct</w:t>
            </w:r>
            <w:r>
              <w:rPr>
                <w:rFonts w:ascii="Arial" w:hAnsi="Arial" w:cs="Arial"/>
                <w:lang w:eastAsia="en-GB"/>
              </w:rPr>
              <w:t>.</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3FCEBC47" w:rsidR="009957B1" w:rsidRPr="00217CC8" w:rsidRDefault="00C83889" w:rsidP="00ED3432">
            <w:pPr>
              <w:pStyle w:val="CRCoverPage"/>
              <w:spacing w:after="0"/>
              <w:ind w:left="100"/>
            </w:pPr>
            <w:r>
              <w:t>corrections are made</w:t>
            </w:r>
            <w:r w:rsidR="0097761A">
              <w:t xml:space="preserve"> to clarify understanding</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8DAF2" w:rsidR="001E41F3" w:rsidRPr="00217CC8" w:rsidRDefault="001177D9" w:rsidP="00AE3B5B">
            <w:pPr>
              <w:pStyle w:val="CRCoverPage"/>
              <w:ind w:left="100"/>
            </w:pPr>
            <w:r>
              <w:t>Wrong</w:t>
            </w:r>
            <w:r w:rsidR="002A5B9C" w:rsidRPr="00217CC8">
              <w:t xml:space="preserve"> statements in the </w:t>
            </w:r>
            <w:r w:rsidR="0036246B" w:rsidRPr="00217CC8">
              <w:t>stage-3 specification</w:t>
            </w:r>
            <w:r>
              <w:t xml:space="preserve"> shall remain and may mislead</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7C59DA4F" w:rsidR="00640060" w:rsidRPr="00217CC8" w:rsidRDefault="00E356F8">
            <w:pPr>
              <w:pStyle w:val="CRCoverPage"/>
              <w:spacing w:after="0"/>
              <w:ind w:left="100"/>
            </w:pPr>
            <w:r>
              <w:t>4.9.3</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58388B9F" w14:textId="77777777" w:rsidR="00573E06" w:rsidRPr="00D27A95" w:rsidRDefault="00573E06" w:rsidP="00573E06">
      <w:pPr>
        <w:pStyle w:val="Heading3"/>
      </w:pPr>
      <w:bookmarkStart w:id="3" w:name="_Toc20125239"/>
      <w:bookmarkStart w:id="4" w:name="_Toc27486436"/>
      <w:bookmarkStart w:id="5" w:name="_Toc36210489"/>
      <w:bookmarkStart w:id="6" w:name="_Toc45096348"/>
      <w:bookmarkStart w:id="7" w:name="_Toc45882381"/>
      <w:bookmarkStart w:id="8" w:name="_Toc51762177"/>
      <w:bookmarkStart w:id="9" w:name="_Toc83313364"/>
      <w:bookmarkStart w:id="10" w:name="_Toc146247786"/>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131396093"/>
      <w:bookmarkEnd w:id="2"/>
      <w:r>
        <w:t>4.9</w:t>
      </w:r>
      <w:r w:rsidRPr="00D27A95">
        <w:t>.3</w:t>
      </w:r>
      <w:r w:rsidRPr="00D27A95">
        <w:tab/>
      </w:r>
      <w:r>
        <w:t>SNPN</w:t>
      </w:r>
      <w:r w:rsidRPr="00D27A95">
        <w:t xml:space="preserve"> selection</w:t>
      </w:r>
      <w:bookmarkEnd w:id="3"/>
      <w:bookmarkEnd w:id="4"/>
      <w:bookmarkEnd w:id="5"/>
      <w:bookmarkEnd w:id="6"/>
      <w:bookmarkEnd w:id="7"/>
      <w:bookmarkEnd w:id="8"/>
      <w:bookmarkEnd w:id="9"/>
      <w:bookmarkEnd w:id="10"/>
    </w:p>
    <w:p w14:paraId="0C512EED" w14:textId="77777777" w:rsidR="00573E06" w:rsidRPr="00D27A95" w:rsidRDefault="00573E06" w:rsidP="00573E06">
      <w:pPr>
        <w:pStyle w:val="Heading4"/>
      </w:pPr>
      <w:bookmarkStart w:id="19" w:name="_Toc20125240"/>
      <w:bookmarkStart w:id="20" w:name="_Toc27486437"/>
      <w:bookmarkStart w:id="21" w:name="_Toc36210490"/>
      <w:bookmarkStart w:id="22" w:name="_Toc45096349"/>
      <w:bookmarkStart w:id="23" w:name="_Toc45882382"/>
      <w:bookmarkStart w:id="24" w:name="_Toc51762178"/>
      <w:bookmarkStart w:id="25" w:name="_Toc83313365"/>
      <w:bookmarkStart w:id="26" w:name="_Toc146247787"/>
      <w:r>
        <w:t>4.9</w:t>
      </w:r>
      <w:r w:rsidRPr="00D27A95">
        <w:t>.3.</w:t>
      </w:r>
      <w:r>
        <w:t>0</w:t>
      </w:r>
      <w:r w:rsidRPr="00D27A95">
        <w:tab/>
      </w:r>
      <w:r>
        <w:t>General</w:t>
      </w:r>
      <w:bookmarkEnd w:id="19"/>
      <w:bookmarkEnd w:id="20"/>
      <w:bookmarkEnd w:id="21"/>
      <w:bookmarkEnd w:id="22"/>
      <w:bookmarkEnd w:id="23"/>
      <w:bookmarkEnd w:id="24"/>
      <w:bookmarkEnd w:id="25"/>
      <w:bookmarkEnd w:id="26"/>
    </w:p>
    <w:p w14:paraId="2181FD9C" w14:textId="77777777" w:rsidR="00573E06" w:rsidRDefault="00573E06" w:rsidP="00573E0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2EB1667" w14:textId="77777777" w:rsidR="00573E06" w:rsidRDefault="00573E06" w:rsidP="00573E0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FC720E4" w14:textId="77777777" w:rsidR="00573E06" w:rsidRPr="009E46AA" w:rsidRDefault="00573E06" w:rsidP="00573E06">
      <w:pPr>
        <w:pStyle w:val="B2"/>
      </w:pPr>
      <w:r w:rsidRPr="009E46AA">
        <w:t>1)</w:t>
      </w:r>
      <w:r w:rsidRPr="009E46AA">
        <w:tab/>
        <w:t>the EAP based primary authentication and key agreement procedure using the EAP-AKA'; or</w:t>
      </w:r>
    </w:p>
    <w:p w14:paraId="7545C2DC" w14:textId="77777777" w:rsidR="00573E06" w:rsidRDefault="00573E06" w:rsidP="00573E06">
      <w:pPr>
        <w:pStyle w:val="B2"/>
      </w:pPr>
      <w:r w:rsidRPr="009E46AA">
        <w:t>2)</w:t>
      </w:r>
      <w:r w:rsidRPr="009E46AA">
        <w:tab/>
        <w:t>the 5G AKA based primary authentication and key agreement procedure</w:t>
      </w:r>
      <w:r>
        <w:rPr>
          <w:noProof/>
        </w:rPr>
        <w:t>;</w:t>
      </w:r>
    </w:p>
    <w:p w14:paraId="105171AE" w14:textId="77777777" w:rsidR="00573E06" w:rsidRDefault="00573E06" w:rsidP="00573E0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F82C826" w14:textId="77777777" w:rsidR="00573E06" w:rsidRDefault="00573E06" w:rsidP="00573E0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7452C86" w14:textId="77777777" w:rsidR="00573E06" w:rsidRDefault="00573E06" w:rsidP="00573E06">
      <w:pPr>
        <w:pStyle w:val="B4"/>
      </w:pPr>
      <w:r>
        <w:t>-</w:t>
      </w:r>
      <w:r>
        <w:tab/>
        <w:t>with the SUPI format "network specific identifier"; or</w:t>
      </w:r>
    </w:p>
    <w:p w14:paraId="33C9FEE6" w14:textId="77777777" w:rsidR="00573E06" w:rsidRPr="009E46AA" w:rsidRDefault="00573E06" w:rsidP="00573E06">
      <w:pPr>
        <w:pStyle w:val="B4"/>
      </w:pPr>
      <w:r>
        <w:t>-</w:t>
      </w:r>
      <w:r>
        <w:tab/>
        <w:t xml:space="preserve">with the SUPI format "IMSI", </w:t>
      </w:r>
      <w:r w:rsidRPr="00E45A9B">
        <w:t xml:space="preserve">if </w:t>
      </w:r>
      <w:r w:rsidRPr="0091083B">
        <w:t>the subscribed SNPN has an assigned PLMN ID</w:t>
      </w:r>
      <w:r>
        <w:t>.</w:t>
      </w:r>
    </w:p>
    <w:p w14:paraId="67449EE2" w14:textId="77777777" w:rsidR="00573E06" w:rsidRDefault="00573E06" w:rsidP="00573E06">
      <w:pPr>
        <w:pStyle w:val="B1"/>
        <w:rPr>
          <w:noProof/>
        </w:rPr>
      </w:pPr>
      <w:r>
        <w:rPr>
          <w:noProof/>
        </w:rPr>
        <w:t>b)</w:t>
      </w:r>
      <w:r>
        <w:rPr>
          <w:noProof/>
        </w:rPr>
        <w:tab/>
        <w:t xml:space="preserve">credentials except when the </w:t>
      </w:r>
      <w:r>
        <w:t xml:space="preserve">subscribed </w:t>
      </w:r>
      <w:r>
        <w:rPr>
          <w:noProof/>
        </w:rPr>
        <w:t>SNPN uses:</w:t>
      </w:r>
    </w:p>
    <w:p w14:paraId="4E90426E" w14:textId="77777777" w:rsidR="00573E06" w:rsidRDefault="00573E06" w:rsidP="00573E0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F51593F" w14:textId="77777777" w:rsidR="00573E06" w:rsidRDefault="00573E06" w:rsidP="00573E06">
      <w:pPr>
        <w:pStyle w:val="B2"/>
        <w:rPr>
          <w:noProof/>
        </w:rPr>
      </w:pPr>
      <w:r>
        <w:rPr>
          <w:noProof/>
        </w:rPr>
        <w:t>2)</w:t>
      </w:r>
      <w:r>
        <w:rPr>
          <w:noProof/>
        </w:rPr>
        <w:tab/>
        <w:t xml:space="preserve">the </w:t>
      </w:r>
      <w:r>
        <w:t>5G AKA based primary authentication and key agreement procedure.</w:t>
      </w:r>
    </w:p>
    <w:p w14:paraId="3ED96CDA" w14:textId="77777777" w:rsidR="00573E06" w:rsidRPr="002C3A6A" w:rsidRDefault="00573E06" w:rsidP="00573E0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631AC0E" w14:textId="77777777" w:rsidR="00573E06" w:rsidRDefault="00573E06" w:rsidP="00573E0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AA26C27" w14:textId="77777777" w:rsidR="00573E06" w:rsidRDefault="00573E06" w:rsidP="00573E0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41BF08E" w14:textId="77777777" w:rsidR="00573E06" w:rsidRPr="009E46AA" w:rsidRDefault="00573E06" w:rsidP="00573E06">
      <w:pPr>
        <w:pStyle w:val="B2"/>
      </w:pPr>
      <w:r w:rsidRPr="009E46AA">
        <w:t>1)</w:t>
      </w:r>
      <w:r w:rsidRPr="009E46AA">
        <w:tab/>
        <w:t>the EAP based primary authentication and key agreement procedure using the EAP-AKA'; or</w:t>
      </w:r>
    </w:p>
    <w:p w14:paraId="2EE85001" w14:textId="77777777" w:rsidR="00573E06" w:rsidRDefault="00573E06" w:rsidP="00573E06">
      <w:pPr>
        <w:pStyle w:val="B2"/>
      </w:pPr>
      <w:r w:rsidRPr="009E46AA">
        <w:t>2)</w:t>
      </w:r>
      <w:r w:rsidRPr="009E46AA">
        <w:tab/>
        <w:t>the 5G AKA based primary authentication and key agreement procedure</w:t>
      </w:r>
      <w:r>
        <w:rPr>
          <w:noProof/>
        </w:rPr>
        <w:t>;</w:t>
      </w:r>
    </w:p>
    <w:p w14:paraId="2151F6BB" w14:textId="77777777" w:rsidR="00573E06" w:rsidRDefault="00573E06" w:rsidP="00573E0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0731888" w14:textId="77777777" w:rsidR="00573E06" w:rsidRDefault="00573E06" w:rsidP="00573E0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A8106E1" w14:textId="77777777" w:rsidR="00573E06" w:rsidRPr="009E46AA" w:rsidRDefault="00573E06" w:rsidP="00573E06">
      <w:pPr>
        <w:pStyle w:val="B2"/>
      </w:pPr>
      <w:r w:rsidRPr="009E46AA">
        <w:t>1)</w:t>
      </w:r>
      <w:r w:rsidRPr="009E46AA">
        <w:tab/>
        <w:t>the EAP based primary authentication and key agreement procedure using the EAP-AKA'; or</w:t>
      </w:r>
    </w:p>
    <w:p w14:paraId="02F1A7AE" w14:textId="77777777" w:rsidR="00573E06" w:rsidRDefault="00573E06" w:rsidP="00573E06">
      <w:pPr>
        <w:pStyle w:val="B2"/>
      </w:pPr>
      <w:r w:rsidRPr="009E46AA">
        <w:t>2)</w:t>
      </w:r>
      <w:r w:rsidRPr="009E46AA">
        <w:tab/>
        <w:t>the 5G AKA based primary authentication and key agreement procedure</w:t>
      </w:r>
      <w:r>
        <w:rPr>
          <w:noProof/>
        </w:rPr>
        <w:t>;</w:t>
      </w:r>
    </w:p>
    <w:p w14:paraId="0BBA6BB2" w14:textId="77777777" w:rsidR="00573E06" w:rsidRPr="009E46AA" w:rsidRDefault="00573E06" w:rsidP="00573E06">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9C248F6" w14:textId="77777777" w:rsidR="00573E06" w:rsidRDefault="00573E06" w:rsidP="00573E06">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D75BFCC" w14:textId="77777777" w:rsidR="00573E06" w:rsidRDefault="00573E06" w:rsidP="00573E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94C0022" w14:textId="77777777" w:rsidR="00573E06" w:rsidRDefault="00573E06" w:rsidP="00573E0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3ADD112" w14:textId="77777777" w:rsidR="00573E06" w:rsidRDefault="00573E06" w:rsidP="00573E06">
      <w:pPr>
        <w:pStyle w:val="B1"/>
      </w:pPr>
      <w:r>
        <w:tab/>
        <w:t>Access identity 11 or 15, if configured, is applicable for the MS only in the subscribed SNPN.</w:t>
      </w:r>
    </w:p>
    <w:p w14:paraId="1E3A8CA3" w14:textId="77777777" w:rsidR="00573E06" w:rsidRDefault="00573E06" w:rsidP="00573E06">
      <w:pPr>
        <w:pStyle w:val="B1"/>
      </w:pPr>
      <w:r>
        <w:tab/>
        <w:t>Access identity 12, 13 or 14, if configured, is applicable for the MS only:</w:t>
      </w:r>
    </w:p>
    <w:p w14:paraId="47320EAC" w14:textId="77777777" w:rsidR="00573E06" w:rsidRDefault="00573E06" w:rsidP="00573E06">
      <w:pPr>
        <w:pStyle w:val="B2"/>
      </w:pPr>
      <w:r>
        <w:t>1)</w:t>
      </w:r>
      <w:r>
        <w:tab/>
        <w:t>in the subscribed SNPN; and</w:t>
      </w:r>
    </w:p>
    <w:p w14:paraId="6669C4EF"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2B4E69C" w14:textId="77777777" w:rsidR="00573E06" w:rsidRDefault="00573E06" w:rsidP="00573E06">
      <w:pPr>
        <w:pStyle w:val="B1"/>
      </w:pPr>
      <w:r>
        <w:tab/>
        <w:t>Access identity 1 or 2, if configured, is applicable for the MS only:</w:t>
      </w:r>
    </w:p>
    <w:p w14:paraId="70FFA3B8" w14:textId="77777777" w:rsidR="00573E06" w:rsidRDefault="00573E06" w:rsidP="00573E06">
      <w:pPr>
        <w:pStyle w:val="B2"/>
      </w:pPr>
      <w:r>
        <w:t>1)</w:t>
      </w:r>
      <w:r>
        <w:tab/>
        <w:t>in the subscribed SNPN;</w:t>
      </w:r>
    </w:p>
    <w:p w14:paraId="1A38BAC4"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D61B16C" w14:textId="77777777" w:rsidR="00573E06" w:rsidRDefault="00573E06" w:rsidP="00573E06">
      <w:pPr>
        <w:pStyle w:val="B2"/>
      </w:pPr>
      <w:r>
        <w:t>3)</w:t>
      </w:r>
      <w:r>
        <w:tab/>
        <w:t>in an SNPN equivalent to the subscribed SNPN;</w:t>
      </w:r>
    </w:p>
    <w:p w14:paraId="77E022E5" w14:textId="77777777" w:rsidR="00573E06" w:rsidRDefault="00573E06" w:rsidP="00573E0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6CA7A0E7" w14:textId="77777777" w:rsidR="00573E06" w:rsidRPr="006E4896" w:rsidRDefault="00573E06" w:rsidP="00573E0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5D4A58A" w14:textId="77777777" w:rsidR="00573E06" w:rsidRDefault="00573E06" w:rsidP="00573E0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79DFA76D" w14:textId="77777777" w:rsidR="00573E06" w:rsidRDefault="00573E06" w:rsidP="00573E06">
      <w:pPr>
        <w:pStyle w:val="B2"/>
      </w:pPr>
      <w:r>
        <w:t>1)</w:t>
      </w:r>
      <w:r w:rsidRPr="00AE7B5D">
        <w:t xml:space="preserve"> </w:t>
      </w:r>
      <w:r>
        <w:tab/>
      </w:r>
      <w:r>
        <w:rPr>
          <w:noProof/>
        </w:rPr>
        <w:t>the SNPN selection parameters, consisting of</w:t>
      </w:r>
      <w:r>
        <w:t>:</w:t>
      </w:r>
    </w:p>
    <w:p w14:paraId="1426EA06" w14:textId="77777777" w:rsidR="00573E06" w:rsidRDefault="00573E06" w:rsidP="00573E06">
      <w:pPr>
        <w:pStyle w:val="B3"/>
      </w:pPr>
      <w:r>
        <w:t>i)</w:t>
      </w:r>
      <w:r>
        <w:tab/>
        <w:t>a user controlled prioritized list of preferred SNPNs, where each entry contains an SNPN identity;</w:t>
      </w:r>
    </w:p>
    <w:p w14:paraId="33ECB189" w14:textId="77777777" w:rsidR="00573E06" w:rsidRDefault="00573E06" w:rsidP="00573E06">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A63A7F1" w14:textId="77777777" w:rsidR="00573E06" w:rsidRDefault="00573E06" w:rsidP="00573E06">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7C2E93DA" w14:textId="77777777" w:rsidR="00573E06" w:rsidRDefault="00573E06" w:rsidP="00573E06">
      <w:pPr>
        <w:pStyle w:val="B3"/>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1EB0117" w14:textId="77777777" w:rsidR="00573E06" w:rsidRDefault="00573E06" w:rsidP="00573E06">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95A29A" w14:textId="77777777" w:rsidR="00573E06" w:rsidRDefault="00573E06" w:rsidP="00573E06">
      <w:pPr>
        <w:pStyle w:val="B5"/>
      </w:pPr>
      <w:r>
        <w:t>-</w:t>
      </w:r>
      <w:r>
        <w:tab/>
        <w:t>an SNPN identity,</w:t>
      </w:r>
    </w:p>
    <w:p w14:paraId="3A8BC038" w14:textId="77777777" w:rsidR="00573E06" w:rsidRDefault="00573E06" w:rsidP="00573E06">
      <w:pPr>
        <w:pStyle w:val="B5"/>
      </w:pPr>
      <w:r>
        <w:t>-</w:t>
      </w:r>
      <w:r>
        <w:tab/>
        <w:t>validity information consisting of time validity information; and</w:t>
      </w:r>
    </w:p>
    <w:p w14:paraId="1E59E8C1" w14:textId="77777777" w:rsidR="00573E06" w:rsidRDefault="00573E06" w:rsidP="00573E06">
      <w:pPr>
        <w:pStyle w:val="B5"/>
      </w:pPr>
      <w:r>
        <w:t>-</w:t>
      </w:r>
      <w:r>
        <w:tab/>
        <w:t>optionally, location assistance information; and</w:t>
      </w:r>
    </w:p>
    <w:p w14:paraId="7A4307BB" w14:textId="77777777" w:rsidR="00573E06" w:rsidRDefault="00573E06" w:rsidP="00573E06">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88C860B" w14:textId="77777777" w:rsidR="00573E06" w:rsidRDefault="00573E06" w:rsidP="00573E06">
      <w:pPr>
        <w:pStyle w:val="B5"/>
      </w:pPr>
      <w:r>
        <w:t>-</w:t>
      </w:r>
      <w:r>
        <w:tab/>
        <w:t>a GIN;</w:t>
      </w:r>
    </w:p>
    <w:p w14:paraId="41FF509A" w14:textId="77777777" w:rsidR="00573E06" w:rsidRDefault="00573E06" w:rsidP="00573E06">
      <w:pPr>
        <w:pStyle w:val="B5"/>
      </w:pPr>
      <w:r>
        <w:t>-</w:t>
      </w:r>
      <w:r>
        <w:tab/>
        <w:t>validity information consisting of time validity information; and</w:t>
      </w:r>
    </w:p>
    <w:p w14:paraId="7AC4007A" w14:textId="77777777" w:rsidR="00573E06" w:rsidRDefault="00573E06" w:rsidP="00573E06">
      <w:pPr>
        <w:pStyle w:val="B5"/>
      </w:pPr>
      <w:r>
        <w:lastRenderedPageBreak/>
        <w:t>-</w:t>
      </w:r>
      <w:r>
        <w:tab/>
        <w:t>optionally, location assistance information; and</w:t>
      </w:r>
    </w:p>
    <w:p w14:paraId="4C535509" w14:textId="77777777" w:rsidR="00573E06" w:rsidRDefault="00573E06" w:rsidP="00573E06">
      <w:pPr>
        <w:pStyle w:val="B2"/>
      </w:pPr>
      <w:r w:rsidRPr="00750C52">
        <w:t>2)</w:t>
      </w:r>
      <w:r w:rsidRPr="00750C52">
        <w:tab/>
        <w:t>optionally, an indication to expect to receive the steering of roaming information due to initial registration in a non-subscribed SNPN;</w:t>
      </w:r>
    </w:p>
    <w:p w14:paraId="33F218E8" w14:textId="77777777" w:rsidR="00573E06" w:rsidRDefault="00573E06" w:rsidP="00573E0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9B23F91" w14:textId="77777777" w:rsidR="00573E06" w:rsidRDefault="00573E06" w:rsidP="00573E0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63D7BDC" w14:textId="77777777" w:rsidR="00573E06" w:rsidRDefault="00573E06" w:rsidP="00573E0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FC58D20" w14:textId="77777777" w:rsidR="00573E06" w:rsidRDefault="00573E06" w:rsidP="00573E0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8C3D52C" w14:textId="77777777" w:rsidR="00573E06" w:rsidRDefault="00573E06" w:rsidP="00573E0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BD5DCF1" w14:textId="77777777" w:rsidR="00573E06" w:rsidRDefault="00573E06" w:rsidP="00573E06">
      <w:pPr>
        <w:pStyle w:val="B1"/>
        <w:rPr>
          <w:noProof/>
        </w:rPr>
      </w:pPr>
      <w:r>
        <w:rPr>
          <w:noProof/>
        </w:rPr>
        <w:t>h)</w:t>
      </w:r>
      <w:r>
        <w:rPr>
          <w:noProof/>
        </w:rPr>
        <w:tab/>
        <w:t>optionally:</w:t>
      </w:r>
    </w:p>
    <w:p w14:paraId="7689C8DD" w14:textId="77777777" w:rsidR="00573E06" w:rsidRDefault="00573E06" w:rsidP="00573E06">
      <w:pPr>
        <w:pStyle w:val="B2"/>
        <w:rPr>
          <w:noProof/>
        </w:rPr>
      </w:pPr>
      <w:r>
        <w:rPr>
          <w:noProof/>
        </w:rPr>
        <w:t>1)</w:t>
      </w:r>
      <w:r>
        <w:rPr>
          <w:noProof/>
        </w:rPr>
        <w:tab/>
        <w:t>an indication of whether the MS shall ignore all warning messages received in the subscribed SNPN or an equivalent SNPN of the subscribed SNPN; and</w:t>
      </w:r>
    </w:p>
    <w:p w14:paraId="1EEBB2C9" w14:textId="77777777" w:rsidR="00573E06" w:rsidRDefault="00573E06" w:rsidP="00573E0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3367D18" w14:textId="77777777" w:rsidR="00573E06" w:rsidRDefault="00573E06" w:rsidP="00573E0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C69E4C6" w14:textId="77777777" w:rsidR="00573E06" w:rsidRDefault="00573E06" w:rsidP="00573E0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57A5EB7" w14:textId="77777777" w:rsidR="00573E06" w:rsidRPr="009E46AA" w:rsidRDefault="00573E06" w:rsidP="00573E0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29063C7" w14:textId="77777777" w:rsidR="00573E06" w:rsidRDefault="00573E06" w:rsidP="00573E06">
      <w:r>
        <w:t xml:space="preserve">Additionally, if the MS has a USIM with a PLMN subscription, the ME may be configured with </w:t>
      </w:r>
      <w:r>
        <w:rPr>
          <w:noProof/>
        </w:rPr>
        <w:t>the SNPN selection parameters associated with the PLMN subscription, consisting of</w:t>
      </w:r>
      <w:r>
        <w:t>:</w:t>
      </w:r>
    </w:p>
    <w:p w14:paraId="6850A634" w14:textId="77777777" w:rsidR="00573E06" w:rsidRPr="001338BD" w:rsidRDefault="00573E06" w:rsidP="00573E06">
      <w:pPr>
        <w:pStyle w:val="B1"/>
      </w:pPr>
      <w:r w:rsidRPr="001338BD">
        <w:t>a)</w:t>
      </w:r>
      <w:r w:rsidRPr="001338BD">
        <w:tab/>
        <w:t>a user controlled prioritized list of preferred SNPNs, where each entry contains an SNPN identity;</w:t>
      </w:r>
    </w:p>
    <w:p w14:paraId="7904FBB8" w14:textId="77777777" w:rsidR="00573E06" w:rsidRPr="001338BD" w:rsidRDefault="00573E06" w:rsidP="00573E06">
      <w:pPr>
        <w:pStyle w:val="B1"/>
      </w:pPr>
      <w:r w:rsidRPr="001338BD">
        <w:t>b)</w:t>
      </w:r>
      <w:r w:rsidRPr="001338BD">
        <w:tab/>
        <w:t xml:space="preserve">a credentials holder controlled prioritized list of preferred SNPNs, where each entry contains an SNPN identity; </w:t>
      </w:r>
    </w:p>
    <w:p w14:paraId="4F39B216" w14:textId="77777777" w:rsidR="00573E06" w:rsidRDefault="00573E06" w:rsidP="00573E06">
      <w:pPr>
        <w:pStyle w:val="B1"/>
      </w:pPr>
      <w:r w:rsidRPr="001338BD">
        <w:t>c)</w:t>
      </w:r>
      <w:r w:rsidRPr="001338BD">
        <w:tab/>
        <w:t>a credentials holder controlled prioritized list of GINs;</w:t>
      </w:r>
      <w:r>
        <w:t>and</w:t>
      </w:r>
    </w:p>
    <w:p w14:paraId="7371D3BA" w14:textId="77777777" w:rsidR="00573E06" w:rsidRPr="005C2028" w:rsidRDefault="00573E06" w:rsidP="00573E06">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0D46953" w14:textId="77777777" w:rsidR="00573E06" w:rsidRDefault="00573E06" w:rsidP="00573E06">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FD97E94" w14:textId="77777777" w:rsidR="00573E06" w:rsidRDefault="00573E06" w:rsidP="00573E06">
      <w:pPr>
        <w:pStyle w:val="B3"/>
      </w:pPr>
      <w:r>
        <w:t>-</w:t>
      </w:r>
      <w:r>
        <w:tab/>
        <w:t>an SNPN identity;</w:t>
      </w:r>
    </w:p>
    <w:p w14:paraId="75D9BD1E" w14:textId="77777777" w:rsidR="00573E06" w:rsidRDefault="00573E06" w:rsidP="00573E06">
      <w:pPr>
        <w:pStyle w:val="B3"/>
      </w:pPr>
      <w:r>
        <w:t>-</w:t>
      </w:r>
      <w:r>
        <w:tab/>
        <w:t>validity information consisting of time validity information; and</w:t>
      </w:r>
    </w:p>
    <w:p w14:paraId="3D39216F" w14:textId="77777777" w:rsidR="00573E06" w:rsidRDefault="00573E06" w:rsidP="00573E06">
      <w:pPr>
        <w:pStyle w:val="B3"/>
      </w:pPr>
      <w:r>
        <w:t>-</w:t>
      </w:r>
      <w:r>
        <w:tab/>
        <w:t>optionally, location assistance information; and</w:t>
      </w:r>
    </w:p>
    <w:p w14:paraId="53C46AC7" w14:textId="77777777" w:rsidR="00573E06" w:rsidRDefault="00573E06" w:rsidP="00573E0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31412AC3" w14:textId="77777777" w:rsidR="00573E06" w:rsidRDefault="00573E06" w:rsidP="00573E06">
      <w:pPr>
        <w:pStyle w:val="B3"/>
      </w:pPr>
      <w:r>
        <w:t>-</w:t>
      </w:r>
      <w:r>
        <w:tab/>
        <w:t xml:space="preserve">a GIN; </w:t>
      </w:r>
    </w:p>
    <w:p w14:paraId="2C1245D8" w14:textId="77777777" w:rsidR="00573E06" w:rsidRDefault="00573E06" w:rsidP="00573E06">
      <w:pPr>
        <w:pStyle w:val="B3"/>
      </w:pPr>
      <w:r>
        <w:lastRenderedPageBreak/>
        <w:t>-</w:t>
      </w:r>
      <w:r>
        <w:tab/>
        <w:t>validity information consisting of time validity information; and</w:t>
      </w:r>
    </w:p>
    <w:p w14:paraId="540E427D" w14:textId="77777777" w:rsidR="00573E06" w:rsidRDefault="00573E06" w:rsidP="00573E06">
      <w:pPr>
        <w:pStyle w:val="B3"/>
      </w:pPr>
      <w:r>
        <w:t>-</w:t>
      </w:r>
      <w:r>
        <w:tab/>
        <w:t>optionally, location assistance information</w:t>
      </w:r>
    </w:p>
    <w:p w14:paraId="42199924" w14:textId="77777777" w:rsidR="00573E06" w:rsidRDefault="00573E06" w:rsidP="00573E06">
      <w:pPr>
        <w:rPr>
          <w:noProof/>
        </w:rPr>
      </w:pPr>
      <w:r>
        <w:rPr>
          <w:noProof/>
        </w:rPr>
        <w:t xml:space="preserve">and with the following configuration parameters </w:t>
      </w:r>
      <w:r>
        <w:t>associated with the PLMN subscription</w:t>
      </w:r>
      <w:r>
        <w:rPr>
          <w:noProof/>
        </w:rPr>
        <w:t>:</w:t>
      </w:r>
    </w:p>
    <w:p w14:paraId="6B14CAD9" w14:textId="77777777" w:rsidR="00573E06" w:rsidRDefault="00573E06" w:rsidP="00573E0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17B6DFB2" w14:textId="77777777" w:rsidR="00573E06" w:rsidRDefault="00573E06" w:rsidP="00573E06">
      <w:pPr>
        <w:pStyle w:val="B1"/>
      </w:pPr>
      <w:r>
        <w:t>b)</w:t>
      </w:r>
      <w:r>
        <w:tab/>
        <w:t xml:space="preserve">optionally, an indication </w:t>
      </w:r>
      <w:r w:rsidRPr="00030ABA">
        <w:t>to expect to receive the steering of roaming information due to initial registration in a non-subscribed SNPN</w:t>
      </w:r>
      <w:r>
        <w:t>.</w:t>
      </w:r>
    </w:p>
    <w:p w14:paraId="5DB062B0" w14:textId="77777777" w:rsidR="00573E06" w:rsidRDefault="00573E06" w:rsidP="00573E0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2C6EE86" w14:textId="77777777" w:rsidR="00573E06" w:rsidRDefault="00573E06" w:rsidP="00573E0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B97CCC" w14:textId="77777777" w:rsidR="00573E06" w:rsidRDefault="00573E06" w:rsidP="00573E0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AF56A16" w14:textId="77777777" w:rsidR="00573E06" w:rsidRDefault="00573E06" w:rsidP="00573E06">
      <w:pPr>
        <w:pStyle w:val="NO"/>
      </w:pPr>
      <w:r>
        <w:t>NOTE 14: Handling of URSP rules is specified in 3GPP TS 24.526 [77].</w:t>
      </w:r>
    </w:p>
    <w:p w14:paraId="43F3AEE0" w14:textId="77777777" w:rsidR="00573E06" w:rsidRDefault="00573E06" w:rsidP="00573E06">
      <w:r>
        <w:t>The time validity information contains one or more time periods.</w:t>
      </w:r>
    </w:p>
    <w:p w14:paraId="76889BE4" w14:textId="77777777" w:rsidR="00573E06" w:rsidRDefault="00573E06" w:rsidP="00573E06">
      <w:r>
        <w:t xml:space="preserve">If at least one time period of the time validity </w:t>
      </w:r>
      <w:r w:rsidRPr="008A727E">
        <w:t>information</w:t>
      </w:r>
      <w:r>
        <w:t xml:space="preserve"> matches UE's current time, then the validity information is met otherwise the validity information is not met.</w:t>
      </w:r>
    </w:p>
    <w:p w14:paraId="71D175D5" w14:textId="6DE9AF62" w:rsidR="00573E06" w:rsidRDefault="00573E06" w:rsidP="00573E0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0BA25DE6" w14:textId="77777777" w:rsidR="00573E06" w:rsidRDefault="00573E06" w:rsidP="00573E0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F8FB39" w14:textId="77777777" w:rsidR="00573E06" w:rsidRDefault="00573E06" w:rsidP="00573E06">
      <w:pPr>
        <w:pStyle w:val="B1"/>
      </w:pPr>
      <w:r>
        <w:rPr>
          <w:lang w:val="en-US"/>
        </w:rPr>
        <w:t>-</w:t>
      </w:r>
      <w:r>
        <w:rPr>
          <w:lang w:val="en-US"/>
        </w:rPr>
        <w:tab/>
      </w:r>
      <w:r w:rsidRPr="00B04690">
        <w:t>the message is integrity-protected;</w:t>
      </w:r>
      <w:r>
        <w:t xml:space="preserve"> or</w:t>
      </w:r>
    </w:p>
    <w:p w14:paraId="60CA9C29" w14:textId="77777777" w:rsidR="00573E06" w:rsidRDefault="00573E06" w:rsidP="00573E0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7D5C4CF" w14:textId="77777777" w:rsidR="00573E06" w:rsidRDefault="00573E06" w:rsidP="00573E06">
      <w:r>
        <w:t>then the MS shall start an MS implementation specific timer not shorter than 60 minutes.</w:t>
      </w:r>
    </w:p>
    <w:p w14:paraId="3EEC12F7" w14:textId="77777777" w:rsidR="00573E06" w:rsidRDefault="00573E06" w:rsidP="00573E0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1A05870" w14:textId="77777777" w:rsidR="00573E06" w:rsidRDefault="00573E06" w:rsidP="00573E06">
      <w:pPr>
        <w:pStyle w:val="B1"/>
      </w:pPr>
      <w:r>
        <w:lastRenderedPageBreak/>
        <w:t>a)</w:t>
      </w:r>
      <w:r>
        <w:tab/>
        <w:t xml:space="preserve">there is a successful LR </w:t>
      </w:r>
      <w:r w:rsidRPr="00D27A95">
        <w:t xml:space="preserve">after a subsequent manual selection of </w:t>
      </w:r>
      <w:r>
        <w:t>the SNPN;</w:t>
      </w:r>
    </w:p>
    <w:p w14:paraId="7F6D77D5" w14:textId="77777777" w:rsidR="00573E06" w:rsidRDefault="00573E06" w:rsidP="00573E06">
      <w:pPr>
        <w:pStyle w:val="B1"/>
        <w:rPr>
          <w:lang w:eastAsia="ja-JP"/>
        </w:rPr>
      </w:pPr>
      <w:r>
        <w:rPr>
          <w:lang w:eastAsia="ja-JP"/>
        </w:rPr>
        <w:t>b)</w:t>
      </w:r>
      <w:r>
        <w:rPr>
          <w:lang w:eastAsia="ja-JP"/>
        </w:rPr>
        <w:tab/>
        <w:t>the MS implementation specific timer not shorter than 60 minutes expires;</w:t>
      </w:r>
    </w:p>
    <w:p w14:paraId="259B1A99" w14:textId="77777777" w:rsidR="00573E06" w:rsidRDefault="00573E06" w:rsidP="00573E06">
      <w:pPr>
        <w:pStyle w:val="B1"/>
        <w:rPr>
          <w:lang w:eastAsia="ja-JP"/>
        </w:rPr>
      </w:pPr>
      <w:r>
        <w:rPr>
          <w:lang w:eastAsia="ja-JP"/>
        </w:rPr>
        <w:t>c)</w:t>
      </w:r>
      <w:r>
        <w:rPr>
          <w:lang w:eastAsia="ja-JP"/>
        </w:rPr>
        <w:tab/>
        <w:t>the MS is configured to use timer T3245 and timer T3245 expires;</w:t>
      </w:r>
    </w:p>
    <w:p w14:paraId="4A58141B" w14:textId="77777777" w:rsidR="00573E06" w:rsidRDefault="00573E06" w:rsidP="00573E0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0083650" w14:textId="77777777" w:rsidR="00573E06" w:rsidRDefault="00573E06" w:rsidP="00573E06">
      <w:pPr>
        <w:pStyle w:val="B1"/>
      </w:pPr>
      <w:r>
        <w:rPr>
          <w:lang w:eastAsia="ja-JP"/>
        </w:rPr>
        <w:t>e)</w:t>
      </w:r>
      <w:r>
        <w:rPr>
          <w:lang w:eastAsia="ja-JP"/>
        </w:rPr>
        <w:tab/>
      </w:r>
      <w:r w:rsidRPr="00D27A95">
        <w:t>the MS is switched off</w:t>
      </w:r>
      <w:r>
        <w:t>;</w:t>
      </w:r>
    </w:p>
    <w:p w14:paraId="4618611F" w14:textId="77777777" w:rsidR="00573E06" w:rsidRDefault="00573E06" w:rsidP="00573E0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052B5BC"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012AE1B"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17AE4696"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3D696E0" w14:textId="77777777" w:rsidR="00573E06" w:rsidRPr="00D27A95" w:rsidRDefault="00573E06" w:rsidP="00573E0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A66D390" w14:textId="77777777" w:rsidR="00573E06" w:rsidRDefault="00573E06" w:rsidP="00573E0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45CEFA07" w14:textId="77777777" w:rsidR="00573E06" w:rsidRDefault="00573E06" w:rsidP="00573E06">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changes from not met to met.</w:t>
      </w:r>
    </w:p>
    <w:p w14:paraId="305AB9A8" w14:textId="77777777" w:rsidR="00573E06" w:rsidRDefault="00573E06" w:rsidP="00573E0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3913714" w14:textId="77777777" w:rsidR="00573E06" w:rsidRDefault="00573E06" w:rsidP="00573E0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4FAB3F7" w14:textId="77777777" w:rsidR="00573E06" w:rsidRDefault="00573E06" w:rsidP="00573E06">
      <w:pPr>
        <w:pStyle w:val="B1"/>
      </w:pPr>
      <w:r>
        <w:t>a)</w:t>
      </w:r>
      <w:r>
        <w:tab/>
        <w:t xml:space="preserve">there is a successful LR </w:t>
      </w:r>
      <w:r w:rsidRPr="00D27A95">
        <w:t xml:space="preserve">after a subsequent manual selection of </w:t>
      </w:r>
      <w:r>
        <w:t>the SNPN;</w:t>
      </w:r>
    </w:p>
    <w:p w14:paraId="70D6B8F5" w14:textId="77777777" w:rsidR="00573E06" w:rsidRDefault="00573E06" w:rsidP="00573E06">
      <w:pPr>
        <w:pStyle w:val="B1"/>
        <w:rPr>
          <w:lang w:eastAsia="ja-JP"/>
        </w:rPr>
      </w:pPr>
      <w:r>
        <w:rPr>
          <w:lang w:eastAsia="ja-JP"/>
        </w:rPr>
        <w:t>b)</w:t>
      </w:r>
      <w:r>
        <w:rPr>
          <w:lang w:eastAsia="ja-JP"/>
        </w:rPr>
        <w:tab/>
        <w:t>the MS is configured to use timer T3245 and timer T3245 expires;</w:t>
      </w:r>
    </w:p>
    <w:p w14:paraId="788291FA" w14:textId="77777777" w:rsidR="00573E06" w:rsidRDefault="00573E06" w:rsidP="00573E0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4271124" w14:textId="77777777" w:rsidR="00573E06" w:rsidRDefault="00573E06" w:rsidP="00573E0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9C96C85"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54E702"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672F1682"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7F70D1" w14:textId="77777777" w:rsidR="00573E06" w:rsidRDefault="00573E06" w:rsidP="00573E06">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17B181" w14:textId="77777777" w:rsidR="00573E06" w:rsidRPr="00D27A95" w:rsidRDefault="00573E06" w:rsidP="00573E06">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of the SNPN changes from not met to met.</w:t>
      </w:r>
    </w:p>
    <w:p w14:paraId="400188D1" w14:textId="77777777" w:rsidR="00573E06" w:rsidRPr="00D27A95" w:rsidRDefault="00573E06" w:rsidP="00573E0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EA8395" w14:textId="26B5FE2F" w:rsidR="00573E06" w:rsidRDefault="00573E06" w:rsidP="00573E06">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C6B3CF" w14:textId="77777777" w:rsidR="00573E06" w:rsidRDefault="00573E06" w:rsidP="00573E06">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CED62" w14:textId="77777777" w:rsidR="00573E06" w:rsidRDefault="00573E06" w:rsidP="00573E0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95B92A2" w14:textId="77777777" w:rsidR="00573E06" w:rsidRDefault="00573E06" w:rsidP="00573E0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9151604" w14:textId="77777777" w:rsidR="00573E06" w:rsidRDefault="00573E06" w:rsidP="00573E0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8FA3DAC" w14:textId="77777777" w:rsidR="00573E06" w:rsidRDefault="00573E06" w:rsidP="00573E06">
      <w:pPr>
        <w:pStyle w:val="B1"/>
        <w:rPr>
          <w:noProof/>
        </w:rPr>
      </w:pPr>
      <w:r>
        <w:rPr>
          <w:noProof/>
        </w:rPr>
        <w:tab/>
      </w:r>
      <w:r w:rsidRPr="009C28DA">
        <w:rPr>
          <w:noProof/>
        </w:rPr>
        <w:t>was performed in the selected SNPN</w:t>
      </w:r>
      <w:r>
        <w:rPr>
          <w:noProof/>
        </w:rPr>
        <w:t>; or</w:t>
      </w:r>
    </w:p>
    <w:p w14:paraId="031C9507" w14:textId="77777777" w:rsidR="00573E06" w:rsidRDefault="00573E06" w:rsidP="00573E0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A8DE117" w14:textId="77777777" w:rsidR="00573E06" w:rsidRDefault="00573E06" w:rsidP="00573E0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0012E5D" w14:textId="77777777" w:rsidR="00573E06" w:rsidRDefault="00573E06" w:rsidP="00573E06">
      <w:pPr>
        <w:pStyle w:val="B2"/>
      </w:pPr>
      <w:r>
        <w:t>-</w:t>
      </w:r>
      <w:r>
        <w:tab/>
        <w:t>the PLMN subscription and USIM is removed</w:t>
      </w:r>
      <w:r>
        <w:rPr>
          <w:noProof/>
        </w:rPr>
        <w:t>.</w:t>
      </w:r>
    </w:p>
    <w:p w14:paraId="385C6BB2" w14:textId="77777777" w:rsidR="00573E06" w:rsidRDefault="00573E06" w:rsidP="00573E06">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C9C5132" w14:textId="77777777" w:rsidR="00573E06" w:rsidRDefault="00573E06" w:rsidP="00573E0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3E3DA96" w14:textId="77777777" w:rsidR="00573E06" w:rsidRDefault="00573E06" w:rsidP="00573E0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74563C9" w14:textId="77777777" w:rsidR="00573E06" w:rsidRDefault="00573E06" w:rsidP="00573E0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12182C" w14:textId="77777777" w:rsidR="00573E06" w:rsidRPr="0025660A" w:rsidRDefault="00573E06" w:rsidP="00573E0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361718" w14:textId="77777777" w:rsidR="00573E06" w:rsidRPr="0025660A" w:rsidRDefault="00573E06" w:rsidP="00573E0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F20B5A8" w14:textId="77777777" w:rsidR="00573E06" w:rsidRPr="00770F8C" w:rsidRDefault="00573E06" w:rsidP="00573E0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4E5C1E0" w14:textId="77777777" w:rsidR="00573E06" w:rsidRPr="00307539" w:rsidRDefault="00573E06" w:rsidP="00573E06">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D4B9207" w14:textId="14D256FB" w:rsidR="00573E06" w:rsidRDefault="00573E06" w:rsidP="00573E0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ins w:id="27" w:author="Nokia" w:date="2023-10-22T11:50:00Z">
        <w:r w:rsidR="004329FF">
          <w:rPr>
            <w:lang w:val="en-US"/>
          </w:rPr>
          <w:t xml:space="preserve"> or</w:t>
        </w:r>
      </w:ins>
      <w:del w:id="28" w:author="Nokia" w:date="2023-10-22T11:50:00Z">
        <w:r w:rsidDel="004329FF">
          <w:rPr>
            <w:lang w:val="en-US"/>
          </w:rPr>
          <w:delText>.</w:delText>
        </w:r>
        <w:r w:rsidRPr="00B66D2D" w:rsidDel="004329FF">
          <w:rPr>
            <w:color w:val="000000"/>
            <w:sz w:val="13"/>
            <w:szCs w:val="13"/>
            <w:shd w:val="clear" w:color="auto" w:fill="FFFFFF"/>
          </w:rPr>
          <w:delText xml:space="preserve"> </w:delText>
        </w:r>
        <w:r w:rsidRPr="00B66D2D" w:rsidDel="004329FF">
          <w:delText>If the MS supports access to an SNPN using credentials from a credentials holder,</w:delText>
        </w:r>
        <w:r w:rsidDel="004329FF">
          <w:rPr>
            <w:rFonts w:hint="eastAsia"/>
            <w:lang w:val="en-US" w:eastAsia="zh-CN"/>
          </w:rPr>
          <w:delText xml:space="preserve"> the</w:delText>
        </w:r>
        <w:r w:rsidRPr="006866E0" w:rsidDel="004329FF">
          <w:rPr>
            <w:lang w:val="en-US"/>
          </w:rPr>
          <w:delText xml:space="preserve"> MS should maintain </w:delText>
        </w:r>
        <w:r w:rsidDel="004329FF">
          <w:rPr>
            <w:lang w:val="en-US"/>
          </w:rPr>
          <w:delText xml:space="preserve">a </w:delText>
        </w:r>
        <w:r w:rsidRPr="00B66D2D" w:rsidDel="004329FF">
          <w:delText>list of SNPNs</w:delText>
        </w:r>
        <w:r w:rsidRPr="006866E0" w:rsidDel="004329FF">
          <w:rPr>
            <w:lang w:val="en-US"/>
          </w:rPr>
          <w:delText xml:space="preserve"> where the N1 mode capability was disabled </w:delText>
        </w:r>
        <w:r w:rsidDel="004329FF">
          <w:rPr>
            <w:lang w:val="en-US"/>
          </w:rPr>
          <w:delText>because</w:delText>
        </w:r>
        <w:r w:rsidRPr="006866E0" w:rsidDel="004329FF">
          <w:rPr>
            <w:lang w:val="en-US"/>
          </w:rPr>
          <w:delText xml:space="preserve"> IMS voice </w:delText>
        </w:r>
        <w:r w:rsidDel="004329FF">
          <w:rPr>
            <w:lang w:val="en-US"/>
          </w:rPr>
          <w:delText xml:space="preserve">was </w:delText>
        </w:r>
        <w:r w:rsidRPr="006866E0" w:rsidDel="004329FF">
          <w:rPr>
            <w:lang w:val="en-US"/>
          </w:rPr>
          <w:delText>not available and the MS</w:delText>
        </w:r>
        <w:r w:rsidDel="004329FF">
          <w:rPr>
            <w:lang w:val="en-US"/>
          </w:rPr>
          <w:delText>'</w:delText>
        </w:r>
        <w:r w:rsidRPr="006866E0" w:rsidDel="004329FF">
          <w:rPr>
            <w:lang w:val="en-US"/>
          </w:rPr>
          <w:delText>s usage setting was "voice centric"</w:delText>
        </w:r>
        <w:r w:rsidDel="004329FF">
          <w:rPr>
            <w:lang w:val="en-US"/>
          </w:rPr>
          <w:delText>, associated</w:delText>
        </w:r>
      </w:del>
      <w:r>
        <w:rPr>
          <w:lang w:val="en-US"/>
        </w:rPr>
        <w:t xml:space="preserve">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72E06B6" w14:textId="77777777" w:rsidR="00573E06" w:rsidRDefault="00573E06" w:rsidP="00573E0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BC44ABB" w14:textId="77777777" w:rsidR="00573E06" w:rsidRPr="0025660A" w:rsidRDefault="00573E06" w:rsidP="00573E0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473E73D" w14:textId="77777777" w:rsidR="00573E06" w:rsidRPr="00962ACC" w:rsidRDefault="00573E06" w:rsidP="00573E0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D7ADA03" w14:textId="77777777" w:rsidR="00573E06" w:rsidRDefault="00573E06" w:rsidP="00573E0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D0A9089" w14:textId="77777777" w:rsidR="00573E06" w:rsidRDefault="00573E06" w:rsidP="00573E06">
      <w:pPr>
        <w:pStyle w:val="B1"/>
      </w:pPr>
      <w:r>
        <w:t>-</w:t>
      </w:r>
      <w:r>
        <w:tab/>
        <w:t>per entry of "list of subscriber data"; or</w:t>
      </w:r>
    </w:p>
    <w:p w14:paraId="2957C3BE" w14:textId="77777777" w:rsidR="00573E06" w:rsidRDefault="00573E06" w:rsidP="00573E0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6FD200C" w14:textId="77777777" w:rsidR="00573E06" w:rsidRDefault="00573E06" w:rsidP="00573E0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7C345E6" w14:textId="13C3E879" w:rsidR="00573E06" w:rsidRDefault="00573E06" w:rsidP="00573E06">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0B29ABBF" w14:textId="5DBA3389" w:rsidR="00CD06BC" w:rsidRPr="00217CC8" w:rsidRDefault="00573E06" w:rsidP="000E6FBC">
      <w:pPr>
        <w:pStyle w:val="NO"/>
      </w:pPr>
      <w:r>
        <w:rPr>
          <w:rFonts w:hint="eastAsia"/>
          <w:lang w:eastAsia="zh-CN"/>
        </w:rPr>
        <w:lastRenderedPageBreak/>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1"/>
      <w:bookmarkEnd w:id="12"/>
      <w:bookmarkEnd w:id="13"/>
      <w:bookmarkEnd w:id="14"/>
      <w:bookmarkEnd w:id="15"/>
      <w:bookmarkEnd w:id="16"/>
      <w:bookmarkEnd w:id="17"/>
      <w:bookmarkEnd w:id="18"/>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226B1"/>
    <w:rsid w:val="00022E4A"/>
    <w:rsid w:val="000257A4"/>
    <w:rsid w:val="00034EDA"/>
    <w:rsid w:val="00044240"/>
    <w:rsid w:val="00054359"/>
    <w:rsid w:val="00055803"/>
    <w:rsid w:val="00062553"/>
    <w:rsid w:val="00067732"/>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177D9"/>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42243"/>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2FFF"/>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35E"/>
    <w:rsid w:val="003E6074"/>
    <w:rsid w:val="003F10AB"/>
    <w:rsid w:val="003F2AB0"/>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600D"/>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2DA1"/>
    <w:rsid w:val="0061534C"/>
    <w:rsid w:val="00617628"/>
    <w:rsid w:val="00620B69"/>
    <w:rsid w:val="00621188"/>
    <w:rsid w:val="006257ED"/>
    <w:rsid w:val="00630654"/>
    <w:rsid w:val="00631A89"/>
    <w:rsid w:val="006369FA"/>
    <w:rsid w:val="00640060"/>
    <w:rsid w:val="006419F4"/>
    <w:rsid w:val="00653DE4"/>
    <w:rsid w:val="00662C24"/>
    <w:rsid w:val="0066471F"/>
    <w:rsid w:val="00665C47"/>
    <w:rsid w:val="006723D7"/>
    <w:rsid w:val="006818E9"/>
    <w:rsid w:val="00681CA6"/>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7BE"/>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42BE"/>
    <w:rsid w:val="0088326F"/>
    <w:rsid w:val="00883A08"/>
    <w:rsid w:val="008863B9"/>
    <w:rsid w:val="00892F85"/>
    <w:rsid w:val="00894B92"/>
    <w:rsid w:val="00896E7D"/>
    <w:rsid w:val="008A03D8"/>
    <w:rsid w:val="008A2861"/>
    <w:rsid w:val="008A45A6"/>
    <w:rsid w:val="008A5B9C"/>
    <w:rsid w:val="008B0881"/>
    <w:rsid w:val="008C0B90"/>
    <w:rsid w:val="008C3CD2"/>
    <w:rsid w:val="008D0932"/>
    <w:rsid w:val="008D0C25"/>
    <w:rsid w:val="008D3CCC"/>
    <w:rsid w:val="008D6881"/>
    <w:rsid w:val="008F18A0"/>
    <w:rsid w:val="008F1DF6"/>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66D3F"/>
    <w:rsid w:val="009700C6"/>
    <w:rsid w:val="00975921"/>
    <w:rsid w:val="00975EF8"/>
    <w:rsid w:val="0097761A"/>
    <w:rsid w:val="009777D9"/>
    <w:rsid w:val="0098094A"/>
    <w:rsid w:val="009830A5"/>
    <w:rsid w:val="009866EC"/>
    <w:rsid w:val="0099165D"/>
    <w:rsid w:val="00991B88"/>
    <w:rsid w:val="009924C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734F"/>
    <w:rsid w:val="00A0140F"/>
    <w:rsid w:val="00A06A60"/>
    <w:rsid w:val="00A10DD7"/>
    <w:rsid w:val="00A12E0E"/>
    <w:rsid w:val="00A133B5"/>
    <w:rsid w:val="00A1347A"/>
    <w:rsid w:val="00A20C7C"/>
    <w:rsid w:val="00A246B6"/>
    <w:rsid w:val="00A255DB"/>
    <w:rsid w:val="00A375BE"/>
    <w:rsid w:val="00A43678"/>
    <w:rsid w:val="00A47E70"/>
    <w:rsid w:val="00A50CF0"/>
    <w:rsid w:val="00A51991"/>
    <w:rsid w:val="00A521C6"/>
    <w:rsid w:val="00A52A2B"/>
    <w:rsid w:val="00A52E7B"/>
    <w:rsid w:val="00A60633"/>
    <w:rsid w:val="00A631A9"/>
    <w:rsid w:val="00A637D4"/>
    <w:rsid w:val="00A6543C"/>
    <w:rsid w:val="00A70E80"/>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E209F"/>
    <w:rsid w:val="00BE4547"/>
    <w:rsid w:val="00BE51AC"/>
    <w:rsid w:val="00BF2F83"/>
    <w:rsid w:val="00BF5A25"/>
    <w:rsid w:val="00C0123B"/>
    <w:rsid w:val="00C0135B"/>
    <w:rsid w:val="00C0340C"/>
    <w:rsid w:val="00C0381A"/>
    <w:rsid w:val="00C1621D"/>
    <w:rsid w:val="00C22463"/>
    <w:rsid w:val="00C348A8"/>
    <w:rsid w:val="00C3708C"/>
    <w:rsid w:val="00C418F4"/>
    <w:rsid w:val="00C41ADA"/>
    <w:rsid w:val="00C462F0"/>
    <w:rsid w:val="00C52CF7"/>
    <w:rsid w:val="00C55908"/>
    <w:rsid w:val="00C57CBD"/>
    <w:rsid w:val="00C6268B"/>
    <w:rsid w:val="00C652CA"/>
    <w:rsid w:val="00C6628D"/>
    <w:rsid w:val="00C66BA2"/>
    <w:rsid w:val="00C7202C"/>
    <w:rsid w:val="00C727D2"/>
    <w:rsid w:val="00C73F93"/>
    <w:rsid w:val="00C74843"/>
    <w:rsid w:val="00C75431"/>
    <w:rsid w:val="00C7633E"/>
    <w:rsid w:val="00C8036E"/>
    <w:rsid w:val="00C82354"/>
    <w:rsid w:val="00C83889"/>
    <w:rsid w:val="00C869B5"/>
    <w:rsid w:val="00C870F6"/>
    <w:rsid w:val="00C955C8"/>
    <w:rsid w:val="00C95985"/>
    <w:rsid w:val="00C9799F"/>
    <w:rsid w:val="00C97EF6"/>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366F5"/>
    <w:rsid w:val="00D41D74"/>
    <w:rsid w:val="00D4478C"/>
    <w:rsid w:val="00D50255"/>
    <w:rsid w:val="00D5221B"/>
    <w:rsid w:val="00D53141"/>
    <w:rsid w:val="00D66520"/>
    <w:rsid w:val="00D668B3"/>
    <w:rsid w:val="00D67B1D"/>
    <w:rsid w:val="00D75B53"/>
    <w:rsid w:val="00D80124"/>
    <w:rsid w:val="00D84AE9"/>
    <w:rsid w:val="00DA2BC3"/>
    <w:rsid w:val="00DB030D"/>
    <w:rsid w:val="00DB2648"/>
    <w:rsid w:val="00DC0F3A"/>
    <w:rsid w:val="00DC16D9"/>
    <w:rsid w:val="00DC6434"/>
    <w:rsid w:val="00DD3500"/>
    <w:rsid w:val="00DD47A4"/>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56F8"/>
    <w:rsid w:val="00E36D56"/>
    <w:rsid w:val="00E3753F"/>
    <w:rsid w:val="00E4317D"/>
    <w:rsid w:val="00E43779"/>
    <w:rsid w:val="00E45A94"/>
    <w:rsid w:val="00E546D2"/>
    <w:rsid w:val="00E55507"/>
    <w:rsid w:val="00E64A47"/>
    <w:rsid w:val="00E64C91"/>
    <w:rsid w:val="00E66D30"/>
    <w:rsid w:val="00E70AFA"/>
    <w:rsid w:val="00E8097C"/>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5E03"/>
    <w:rsid w:val="00F1158C"/>
    <w:rsid w:val="00F148C0"/>
    <w:rsid w:val="00F166A9"/>
    <w:rsid w:val="00F22A22"/>
    <w:rsid w:val="00F23611"/>
    <w:rsid w:val="00F25C2C"/>
    <w:rsid w:val="00F25D98"/>
    <w:rsid w:val="00F27076"/>
    <w:rsid w:val="00F27731"/>
    <w:rsid w:val="00F300FB"/>
    <w:rsid w:val="00F3297C"/>
    <w:rsid w:val="00F32BA3"/>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C707C"/>
    <w:rsid w:val="00FC75B3"/>
    <w:rsid w:val="00FD3F3A"/>
    <w:rsid w:val="00FD5380"/>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2926</TotalTime>
  <Pages>10</Pages>
  <Words>5052</Words>
  <Characters>25752</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1900-01-01T11:30:00Z</cp:lastPrinted>
  <dcterms:created xsi:type="dcterms:W3CDTF">2023-09-19T15:53:00Z</dcterms:created>
  <dcterms:modified xsi:type="dcterms:W3CDTF">2023-11-06T13:19:00Z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